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862FB7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40693">
        <w:rPr>
          <w:rFonts w:ascii="Arial" w:hAnsi="Arial" w:cs="Arial"/>
          <w:b/>
          <w:bCs/>
          <w:sz w:val="24"/>
          <w:szCs w:val="24"/>
        </w:rPr>
        <w:t>6940</w:t>
      </w:r>
    </w:p>
    <w:p w14:paraId="09465D17" w14:textId="1B0F75E8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0659C2">
        <w:rPr>
          <w:rFonts w:ascii="Arial" w:hAnsi="Arial" w:cs="Arial"/>
          <w:b/>
          <w:bCs/>
          <w:sz w:val="24"/>
        </w:rPr>
        <w:t>ust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</w:t>
      </w:r>
      <w:r w:rsidR="00D40693">
        <w:rPr>
          <w:rFonts w:ascii="Arial" w:hAnsi="Arial" w:cs="Arial"/>
          <w:b/>
          <w:bCs/>
          <w:sz w:val="24"/>
        </w:rPr>
        <w:t>weden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27D125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0337C">
        <w:rPr>
          <w:rFonts w:ascii="Arial" w:hAnsi="Arial" w:cs="Arial"/>
          <w:b/>
        </w:rPr>
        <w:t>Ericsson</w:t>
      </w:r>
    </w:p>
    <w:p w14:paraId="74C363CA" w14:textId="0119F74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C23A3">
        <w:rPr>
          <w:rFonts w:ascii="Arial" w:hAnsi="Arial" w:cs="Arial"/>
          <w:b/>
        </w:rPr>
        <w:t>7</w:t>
      </w:r>
      <w:r w:rsidR="001E2A0E">
        <w:rPr>
          <w:rFonts w:ascii="Arial" w:hAnsi="Arial" w:cs="Arial"/>
          <w:b/>
        </w:rPr>
        <w:t xml:space="preserve">] </w:t>
      </w:r>
      <w:r w:rsidR="009C23A3">
        <w:rPr>
          <w:rFonts w:ascii="Arial" w:hAnsi="Arial" w:cs="Arial"/>
          <w:b/>
        </w:rPr>
        <w:t xml:space="preserve">WT </w:t>
      </w:r>
      <w:r w:rsidR="00B82BE9">
        <w:rPr>
          <w:rFonts w:ascii="Arial" w:hAnsi="Arial" w:cs="Arial"/>
          <w:b/>
        </w:rPr>
        <w:t xml:space="preserve">and KI </w:t>
      </w:r>
      <w:r w:rsidR="009C23A3">
        <w:rPr>
          <w:rFonts w:ascii="Arial" w:hAnsi="Arial" w:cs="Arial"/>
          <w:b/>
        </w:rPr>
        <w:t>to support 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43BECB4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E6637">
        <w:rPr>
          <w:rFonts w:ascii="Arial" w:hAnsi="Arial" w:cs="Arial"/>
          <w:b/>
        </w:rPr>
        <w:t>20.6.7</w:t>
      </w:r>
    </w:p>
    <w:p w14:paraId="5B722301" w14:textId="15BF1C3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4E6637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4E6637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376E74A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4E6637">
        <w:rPr>
          <w:rFonts w:ascii="Arial" w:hAnsi="Arial" w:cs="Arial"/>
          <w:i/>
        </w:rPr>
        <w:t>This paper proposes a WT update and a KI for WT#7 (NTN)</w:t>
      </w:r>
      <w:r w:rsidR="00C4196A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C6DB77" w14:textId="0667301F" w:rsidR="00FD6821" w:rsidRDefault="00916263" w:rsidP="007D5496">
      <w:pPr>
        <w:rPr>
          <w:b/>
          <w:bCs/>
          <w:lang w:eastAsia="zh-CN"/>
        </w:rPr>
      </w:pPr>
      <w:bookmarkStart w:id="0" w:name="_Hlk87257355"/>
      <w:r w:rsidRPr="008D32A7">
        <w:rPr>
          <w:b/>
          <w:bCs/>
          <w:lang w:eastAsia="zh-CN"/>
        </w:rPr>
        <w:t>Architectural Motivation:</w:t>
      </w:r>
    </w:p>
    <w:p w14:paraId="1FAD2860" w14:textId="4E5E633F" w:rsidR="00916263" w:rsidRDefault="003E760D" w:rsidP="00A53534">
      <w:pPr>
        <w:rPr>
          <w:lang w:eastAsia="zh-CN"/>
        </w:rPr>
      </w:pPr>
      <w:r>
        <w:rPr>
          <w:lang w:eastAsia="zh-CN"/>
        </w:rPr>
        <w:t>The RAN 6G SID (</w:t>
      </w:r>
      <w:r w:rsidR="002362CB">
        <w:rPr>
          <w:lang w:eastAsia="zh-CN"/>
        </w:rPr>
        <w:t>R</w:t>
      </w:r>
      <w:r w:rsidR="0089508A">
        <w:rPr>
          <w:lang w:eastAsia="zh-CN"/>
        </w:rPr>
        <w:t xml:space="preserve">P-251881) includes NTN as part its scope and </w:t>
      </w:r>
      <w:r w:rsidR="00A53534">
        <w:rPr>
          <w:lang w:eastAsia="zh-CN"/>
        </w:rPr>
        <w:t>it is covered with the following bullet:</w:t>
      </w:r>
    </w:p>
    <w:p w14:paraId="04C455A3" w14:textId="58266F71" w:rsidR="00A53534" w:rsidRPr="00A53534" w:rsidRDefault="00A53534" w:rsidP="00A53534">
      <w:pPr>
        <w:pStyle w:val="B3"/>
        <w:rPr>
          <w:lang w:eastAsia="zh-CN"/>
        </w:rPr>
      </w:pPr>
      <w:r>
        <w:rPr>
          <w:lang w:eastAsia="zh-CN"/>
        </w:rPr>
        <w:t>“</w:t>
      </w:r>
      <w:r w:rsidRPr="00A53534">
        <w:rPr>
          <w:lang w:eastAsia="zh-CN"/>
        </w:rPr>
        <w:t>Aim at a harmonized 6G Radio design for TN and NTN, including their integration.”</w:t>
      </w:r>
    </w:p>
    <w:p w14:paraId="38F2136C" w14:textId="3992EF76" w:rsidR="00A53534" w:rsidRPr="00A53534" w:rsidRDefault="00A53534" w:rsidP="00A53534">
      <w:pPr>
        <w:rPr>
          <w:lang w:eastAsia="zh-CN"/>
        </w:rPr>
      </w:pPr>
      <w:r>
        <w:rPr>
          <w:lang w:eastAsia="zh-CN"/>
        </w:rPr>
        <w:t xml:space="preserve">It can thus be expected that a 6G radio will support NTN already from the first release. The actual outcome and final scope will </w:t>
      </w:r>
      <w:r w:rsidR="004333A0">
        <w:rPr>
          <w:lang w:eastAsia="zh-CN"/>
        </w:rPr>
        <w:t>however be</w:t>
      </w:r>
      <w:r>
        <w:rPr>
          <w:lang w:eastAsia="zh-CN"/>
        </w:rPr>
        <w:t xml:space="preserve"> dependent on RAN WG progress. </w:t>
      </w:r>
      <w:r w:rsidR="007A2DF9">
        <w:rPr>
          <w:lang w:eastAsia="zh-CN"/>
        </w:rPr>
        <w:t xml:space="preserve">The features from overall system and Core Network perspectives </w:t>
      </w:r>
      <w:r w:rsidR="00E216BF">
        <w:rPr>
          <w:lang w:eastAsia="zh-CN"/>
        </w:rPr>
        <w:t>should</w:t>
      </w:r>
      <w:r w:rsidR="007A2DF9">
        <w:rPr>
          <w:lang w:eastAsia="zh-CN"/>
        </w:rPr>
        <w:t xml:space="preserve"> thus match the RAN scope. </w:t>
      </w:r>
      <w:r w:rsidR="004333A0">
        <w:rPr>
          <w:lang w:eastAsia="zh-CN"/>
        </w:rPr>
        <w:t>Therefore,</w:t>
      </w:r>
      <w:r>
        <w:rPr>
          <w:lang w:eastAsia="zh-CN"/>
        </w:rPr>
        <w:t xml:space="preserve"> the SA2 work on WT#</w:t>
      </w:r>
      <w:r w:rsidR="006C3940">
        <w:rPr>
          <w:lang w:eastAsia="zh-CN"/>
        </w:rPr>
        <w:t>7</w:t>
      </w:r>
      <w:r>
        <w:rPr>
          <w:lang w:eastAsia="zh-CN"/>
        </w:rPr>
        <w:t xml:space="preserve"> is </w:t>
      </w:r>
      <w:r w:rsidR="004333A0">
        <w:rPr>
          <w:lang w:eastAsia="zh-CN"/>
        </w:rPr>
        <w:t>dependent on RAN outcome.</w:t>
      </w:r>
    </w:p>
    <w:p w14:paraId="7E2C9436" w14:textId="09BD1CD8" w:rsidR="00916263" w:rsidRDefault="00916263" w:rsidP="007D5496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Gap Analysis</w:t>
      </w:r>
      <w:r w:rsidR="007C2A0A" w:rsidRPr="007C2A0A">
        <w:rPr>
          <w:b/>
          <w:bCs/>
          <w:lang w:eastAsia="zh-CN"/>
        </w:rPr>
        <w:t xml:space="preserve"> </w:t>
      </w:r>
      <w:r w:rsidR="007C2A0A">
        <w:rPr>
          <w:b/>
          <w:bCs/>
          <w:lang w:eastAsia="zh-CN"/>
        </w:rPr>
        <w:t xml:space="preserve">and </w:t>
      </w:r>
      <w:r w:rsidR="007C2A0A" w:rsidRPr="008D32A7">
        <w:rPr>
          <w:b/>
          <w:bCs/>
          <w:lang w:eastAsia="zh-CN"/>
        </w:rPr>
        <w:t>Technical Impact</w:t>
      </w:r>
      <w:r w:rsidRPr="008D32A7">
        <w:rPr>
          <w:b/>
          <w:bCs/>
          <w:lang w:eastAsia="zh-CN"/>
        </w:rPr>
        <w:t>:</w:t>
      </w:r>
    </w:p>
    <w:p w14:paraId="63F05BDA" w14:textId="3297AEA4" w:rsidR="00E216BF" w:rsidRDefault="00E216BF" w:rsidP="000074AC">
      <w:pPr>
        <w:rPr>
          <w:lang w:eastAsia="zh-CN"/>
        </w:rPr>
      </w:pPr>
      <w:r>
        <w:rPr>
          <w:lang w:eastAsia="zh-CN"/>
        </w:rPr>
        <w:t xml:space="preserve">Support for </w:t>
      </w:r>
      <w:r w:rsidR="00F40B38">
        <w:rPr>
          <w:lang w:eastAsia="zh-CN"/>
        </w:rPr>
        <w:t xml:space="preserve">satellite access </w:t>
      </w:r>
      <w:r>
        <w:rPr>
          <w:lang w:eastAsia="zh-CN"/>
        </w:rPr>
        <w:t xml:space="preserve">has been addressed in </w:t>
      </w:r>
      <w:r w:rsidR="00F40B38">
        <w:rPr>
          <w:lang w:eastAsia="zh-CN"/>
        </w:rPr>
        <w:t>EPS/</w:t>
      </w:r>
      <w:r>
        <w:rPr>
          <w:lang w:eastAsia="zh-CN"/>
        </w:rPr>
        <w:t xml:space="preserve">5GS </w:t>
      </w:r>
      <w:r w:rsidR="000074AC">
        <w:rPr>
          <w:lang w:eastAsia="zh-CN"/>
        </w:rPr>
        <w:t>and one of the main goals were to re-use the system features that are available for T</w:t>
      </w:r>
      <w:r w:rsidR="00915BC2">
        <w:rPr>
          <w:lang w:eastAsia="zh-CN"/>
        </w:rPr>
        <w:t xml:space="preserve">errestrial </w:t>
      </w:r>
      <w:r w:rsidR="000074AC">
        <w:rPr>
          <w:lang w:eastAsia="zh-CN"/>
        </w:rPr>
        <w:t>N</w:t>
      </w:r>
      <w:r w:rsidR="00915BC2">
        <w:rPr>
          <w:lang w:eastAsia="zh-CN"/>
        </w:rPr>
        <w:t>etworks (TN)</w:t>
      </w:r>
      <w:r w:rsidR="000074AC">
        <w:rPr>
          <w:lang w:eastAsia="zh-CN"/>
        </w:rPr>
        <w:t xml:space="preserve"> also for NTN, with adjustments </w:t>
      </w:r>
      <w:r w:rsidR="00915BC2">
        <w:rPr>
          <w:lang w:eastAsia="zh-CN"/>
        </w:rPr>
        <w:t xml:space="preserve">done as needed to cater for NTN-specific aspects such as e.g. </w:t>
      </w:r>
      <w:r w:rsidR="00486799">
        <w:rPr>
          <w:lang w:eastAsia="zh-CN"/>
        </w:rPr>
        <w:t xml:space="preserve">differentiation of satellite vs. TN, </w:t>
      </w:r>
      <w:r w:rsidR="00915BC2">
        <w:rPr>
          <w:lang w:eastAsia="zh-CN"/>
        </w:rPr>
        <w:t>large cell sizes,</w:t>
      </w:r>
      <w:r w:rsidR="00486799">
        <w:rPr>
          <w:lang w:eastAsia="zh-CN"/>
        </w:rPr>
        <w:t xml:space="preserve"> </w:t>
      </w:r>
      <w:proofErr w:type="spellStart"/>
      <w:r w:rsidR="00486799">
        <w:rPr>
          <w:lang w:eastAsia="zh-CN"/>
        </w:rPr>
        <w:t>gNBs</w:t>
      </w:r>
      <w:proofErr w:type="spellEnd"/>
      <w:r w:rsidR="00486799">
        <w:rPr>
          <w:lang w:eastAsia="zh-CN"/>
        </w:rPr>
        <w:t xml:space="preserve"> onboard satellites, </w:t>
      </w:r>
      <w:r w:rsidR="00A2774E">
        <w:rPr>
          <w:lang w:eastAsia="zh-CN"/>
        </w:rPr>
        <w:t>etc. It is expected tha</w:t>
      </w:r>
      <w:r w:rsidR="00D64F22">
        <w:rPr>
          <w:lang w:eastAsia="zh-CN"/>
        </w:rPr>
        <w:t>t</w:t>
      </w:r>
      <w:r w:rsidR="00A2774E">
        <w:rPr>
          <w:lang w:eastAsia="zh-CN"/>
        </w:rPr>
        <w:t xml:space="preserve"> a similar approach can be used for 6G, i.e. the main features </w:t>
      </w:r>
      <w:r w:rsidR="0006626D">
        <w:rPr>
          <w:lang w:eastAsia="zh-CN"/>
        </w:rPr>
        <w:t xml:space="preserve">would be common </w:t>
      </w:r>
      <w:r w:rsidR="00A2774E">
        <w:rPr>
          <w:lang w:eastAsia="zh-CN"/>
        </w:rPr>
        <w:t xml:space="preserve">for TN </w:t>
      </w:r>
      <w:r w:rsidR="0006626D">
        <w:rPr>
          <w:lang w:eastAsia="zh-CN"/>
        </w:rPr>
        <w:t>and NTN</w:t>
      </w:r>
      <w:r w:rsidR="000E14C6">
        <w:rPr>
          <w:lang w:eastAsia="zh-CN"/>
        </w:rPr>
        <w:t xml:space="preserve">. </w:t>
      </w:r>
      <w:r w:rsidR="00DE129E">
        <w:rPr>
          <w:lang w:eastAsia="zh-CN"/>
        </w:rPr>
        <w:t xml:space="preserve">NTN-specific </w:t>
      </w:r>
      <w:r w:rsidR="00D64F22">
        <w:rPr>
          <w:lang w:eastAsia="zh-CN"/>
        </w:rPr>
        <w:t xml:space="preserve">adjustments </w:t>
      </w:r>
      <w:r w:rsidR="000E14C6">
        <w:rPr>
          <w:lang w:eastAsia="zh-CN"/>
        </w:rPr>
        <w:t xml:space="preserve">should be avoided if possible, and </w:t>
      </w:r>
      <w:r w:rsidR="00D64F22">
        <w:rPr>
          <w:lang w:eastAsia="zh-CN"/>
        </w:rPr>
        <w:t xml:space="preserve">done only if strictly needed to address NTN-specific challenges. </w:t>
      </w:r>
    </w:p>
    <w:p w14:paraId="0CEAFB69" w14:textId="0CDA62E7" w:rsidR="00AE1527" w:rsidRDefault="008F4AA1" w:rsidP="00AE1527">
      <w:pPr>
        <w:rPr>
          <w:lang w:eastAsia="zh-CN"/>
        </w:rPr>
      </w:pPr>
      <w:r>
        <w:rPr>
          <w:lang w:eastAsia="zh-CN"/>
        </w:rPr>
        <w:t>In our view the 6G study for NTN should be based on the following considerations:</w:t>
      </w:r>
    </w:p>
    <w:p w14:paraId="7A3638ED" w14:textId="4C62BA95" w:rsidR="00BF5B99" w:rsidRDefault="00065CCE" w:rsidP="00BF5B9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Coordination and alignment with RAN </w:t>
      </w:r>
      <w:r w:rsidR="00BF5B99">
        <w:rPr>
          <w:lang w:eastAsia="zh-CN"/>
        </w:rPr>
        <w:t>are</w:t>
      </w:r>
      <w:r>
        <w:rPr>
          <w:lang w:eastAsia="zh-CN"/>
        </w:rPr>
        <w:t xml:space="preserve"> needed. The SA2 scope is dependent on RAN scope and progress.</w:t>
      </w:r>
    </w:p>
    <w:p w14:paraId="614096DE" w14:textId="63DA435A" w:rsidR="00BF5B99" w:rsidRDefault="00591438" w:rsidP="00BF5B9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Features should be common for both TN and NTN in 6G, i.e. t</w:t>
      </w:r>
      <w:r w:rsidR="00BF5B99">
        <w:rPr>
          <w:lang w:eastAsia="zh-CN"/>
        </w:rPr>
        <w:t xml:space="preserve">he </w:t>
      </w:r>
      <w:r w:rsidR="00BF5B99" w:rsidRPr="00BF5B99">
        <w:rPr>
          <w:lang w:eastAsia="zh-CN"/>
        </w:rPr>
        <w:t xml:space="preserve">main features available for TN </w:t>
      </w:r>
      <w:r w:rsidR="006826E7">
        <w:rPr>
          <w:lang w:eastAsia="zh-CN"/>
        </w:rPr>
        <w:t xml:space="preserve">in 6G </w:t>
      </w:r>
      <w:r w:rsidR="00BF5B99">
        <w:rPr>
          <w:lang w:eastAsia="zh-CN"/>
        </w:rPr>
        <w:t>sh</w:t>
      </w:r>
      <w:r w:rsidR="00BF5B99" w:rsidRPr="00BF5B99">
        <w:rPr>
          <w:lang w:eastAsia="zh-CN"/>
        </w:rPr>
        <w:t>ould be used also to support NTN</w:t>
      </w:r>
      <w:r w:rsidR="006826E7">
        <w:rPr>
          <w:lang w:eastAsia="zh-CN"/>
        </w:rPr>
        <w:t xml:space="preserve"> in 6G</w:t>
      </w:r>
      <w:r w:rsidR="00BF5B99" w:rsidRPr="00BF5B99">
        <w:rPr>
          <w:lang w:eastAsia="zh-CN"/>
        </w:rPr>
        <w:t xml:space="preserve">, with </w:t>
      </w:r>
      <w:r w:rsidR="006826E7">
        <w:rPr>
          <w:lang w:eastAsia="zh-CN"/>
        </w:rPr>
        <w:t xml:space="preserve">NTN-specific </w:t>
      </w:r>
      <w:r w:rsidR="00BF5B99" w:rsidRPr="00BF5B99">
        <w:rPr>
          <w:lang w:eastAsia="zh-CN"/>
        </w:rPr>
        <w:t>adjustments done only if strictly needed to address NTN-specific challenges</w:t>
      </w:r>
      <w:r w:rsidR="00BF5B99">
        <w:rPr>
          <w:lang w:eastAsia="zh-CN"/>
        </w:rPr>
        <w:t>.</w:t>
      </w:r>
    </w:p>
    <w:p w14:paraId="23DACB00" w14:textId="57EB2C92" w:rsidR="00517E86" w:rsidRDefault="00517E86" w:rsidP="00BF5B9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</w:t>
      </w:r>
      <w:r w:rsidR="007F2735">
        <w:rPr>
          <w:lang w:eastAsia="zh-CN"/>
        </w:rPr>
        <w:t xml:space="preserve">ame type of </w:t>
      </w:r>
      <w:r w:rsidR="00695AF5">
        <w:rPr>
          <w:lang w:eastAsia="zh-CN"/>
        </w:rPr>
        <w:t xml:space="preserve">business </w:t>
      </w:r>
      <w:r w:rsidR="004262FC">
        <w:rPr>
          <w:lang w:eastAsia="zh-CN"/>
        </w:rPr>
        <w:t xml:space="preserve">relation as between TN operators, i.e. </w:t>
      </w:r>
      <w:r w:rsidR="007F2735">
        <w:rPr>
          <w:lang w:eastAsia="zh-CN"/>
        </w:rPr>
        <w:t>both RAN sharing and roaming</w:t>
      </w:r>
      <w:r w:rsidR="008D6153">
        <w:rPr>
          <w:lang w:eastAsia="zh-CN"/>
        </w:rPr>
        <w:t>, should be supported also for NTN</w:t>
      </w:r>
      <w:r w:rsidR="004262FC">
        <w:rPr>
          <w:lang w:eastAsia="zh-CN"/>
        </w:rPr>
        <w:t>.</w:t>
      </w:r>
    </w:p>
    <w:p w14:paraId="67FDC260" w14:textId="199D3699" w:rsidR="00097EBD" w:rsidRDefault="00097EBD" w:rsidP="00BF5B9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The support for NTN in the initial release of 6G should focus on the basic aspects to support satellite access</w:t>
      </w:r>
      <w:r w:rsidR="0013621E">
        <w:rPr>
          <w:lang w:eastAsia="zh-CN"/>
        </w:rPr>
        <w:t xml:space="preserve">, </w:t>
      </w:r>
      <w:r w:rsidR="000D7BCC">
        <w:rPr>
          <w:lang w:eastAsia="zh-CN"/>
        </w:rPr>
        <w:t xml:space="preserve">e.g. </w:t>
      </w:r>
      <w:r w:rsidR="0013621E">
        <w:rPr>
          <w:lang w:eastAsia="zh-CN"/>
        </w:rPr>
        <w:t xml:space="preserve">similar to </w:t>
      </w:r>
      <w:r w:rsidR="00AF1652">
        <w:rPr>
          <w:lang w:eastAsia="zh-CN"/>
        </w:rPr>
        <w:t>5G rel-17</w:t>
      </w:r>
      <w:r>
        <w:rPr>
          <w:lang w:eastAsia="zh-CN"/>
        </w:rPr>
        <w:t>.</w:t>
      </w:r>
      <w:r w:rsidR="00474FC4">
        <w:rPr>
          <w:lang w:eastAsia="zh-CN"/>
        </w:rPr>
        <w:t xml:space="preserve"> </w:t>
      </w:r>
    </w:p>
    <w:p w14:paraId="1D3E1017" w14:textId="4536CC2B" w:rsidR="00BF5B99" w:rsidRPr="00EF1881" w:rsidRDefault="009125ED" w:rsidP="00BF5B9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study of the </w:t>
      </w:r>
      <w:r w:rsidRPr="00BF5B99">
        <w:rPr>
          <w:lang w:eastAsia="zh-CN"/>
        </w:rPr>
        <w:t xml:space="preserve">NTN-specific </w:t>
      </w:r>
      <w:r w:rsidRPr="00EF1881">
        <w:rPr>
          <w:lang w:eastAsia="zh-CN"/>
        </w:rPr>
        <w:t xml:space="preserve">challenges can start when the general </w:t>
      </w:r>
      <w:r w:rsidR="00CC6763" w:rsidRPr="00EF1881">
        <w:rPr>
          <w:lang w:eastAsia="zh-CN"/>
        </w:rPr>
        <w:t xml:space="preserve">6G </w:t>
      </w:r>
      <w:r w:rsidRPr="00EF1881">
        <w:rPr>
          <w:lang w:eastAsia="zh-CN"/>
        </w:rPr>
        <w:t>work has progressed a bit,</w:t>
      </w:r>
      <w:r w:rsidR="003A13D2" w:rsidRPr="00EF1881">
        <w:rPr>
          <w:lang w:eastAsia="zh-CN"/>
        </w:rPr>
        <w:t xml:space="preserve"> since it is </w:t>
      </w:r>
      <w:r w:rsidR="00B152D0" w:rsidRPr="00EF1881">
        <w:rPr>
          <w:lang w:eastAsia="zh-CN"/>
        </w:rPr>
        <w:t>beneficial</w:t>
      </w:r>
      <w:r w:rsidR="00CF7076" w:rsidRPr="00EF1881">
        <w:rPr>
          <w:lang w:eastAsia="zh-CN"/>
        </w:rPr>
        <w:t xml:space="preserve"> to</w:t>
      </w:r>
      <w:r w:rsidR="003A13D2" w:rsidRPr="00EF1881">
        <w:rPr>
          <w:lang w:eastAsia="zh-CN"/>
        </w:rPr>
        <w:t xml:space="preserve"> discuss NTN-specific adaptations </w:t>
      </w:r>
      <w:r w:rsidR="00CF7076" w:rsidRPr="00EF1881">
        <w:rPr>
          <w:lang w:eastAsia="zh-CN"/>
        </w:rPr>
        <w:t xml:space="preserve">when the </w:t>
      </w:r>
      <w:r w:rsidR="003A13D2" w:rsidRPr="00EF1881">
        <w:rPr>
          <w:lang w:eastAsia="zh-CN"/>
        </w:rPr>
        <w:t>baseline</w:t>
      </w:r>
      <w:r w:rsidR="00CF7076" w:rsidRPr="00EF1881">
        <w:rPr>
          <w:lang w:eastAsia="zh-CN"/>
        </w:rPr>
        <w:t xml:space="preserve"> is </w:t>
      </w:r>
      <w:r w:rsidR="00FF6060" w:rsidRPr="00EF1881">
        <w:rPr>
          <w:lang w:eastAsia="zh-CN"/>
        </w:rPr>
        <w:t>clearer</w:t>
      </w:r>
      <w:r w:rsidR="003A13D2" w:rsidRPr="00EF1881">
        <w:rPr>
          <w:lang w:eastAsia="zh-CN"/>
        </w:rPr>
        <w:t xml:space="preserve">. </w:t>
      </w:r>
      <w:r w:rsidR="00FF6060" w:rsidRPr="00EF1881">
        <w:rPr>
          <w:lang w:eastAsia="zh-CN"/>
        </w:rPr>
        <w:t xml:space="preserve">At the same time, NTN should be taken into account in the general work to ensure common solutions for TN and NTN. </w:t>
      </w:r>
      <w:r w:rsidR="00EF1881" w:rsidRPr="00EF1881">
        <w:rPr>
          <w:lang w:eastAsia="zh-CN"/>
        </w:rPr>
        <w:t>I</w:t>
      </w:r>
      <w:r w:rsidR="003750C1" w:rsidRPr="00EF1881">
        <w:rPr>
          <w:lang w:eastAsia="zh-CN"/>
        </w:rPr>
        <w:t>f possible,</w:t>
      </w:r>
      <w:r w:rsidRPr="00EF1881">
        <w:rPr>
          <w:lang w:eastAsia="zh-CN"/>
        </w:rPr>
        <w:t xml:space="preserve"> the NTN-specific challenges should be solved in similar ways as in 5G</w:t>
      </w:r>
      <w:r w:rsidR="003750C1" w:rsidRPr="00EF1881">
        <w:rPr>
          <w:lang w:eastAsia="zh-CN"/>
        </w:rPr>
        <w:t>.</w:t>
      </w:r>
      <w:r w:rsidR="00056D31" w:rsidRPr="00EF1881">
        <w:rPr>
          <w:lang w:eastAsia="zh-CN"/>
        </w:rPr>
        <w:t xml:space="preserve"> </w:t>
      </w:r>
    </w:p>
    <w:p w14:paraId="59556ED5" w14:textId="77777777" w:rsidR="00BF5B99" w:rsidRDefault="00BF5B99" w:rsidP="008C2BE3">
      <w:pPr>
        <w:jc w:val="center"/>
        <w:rPr>
          <w:lang w:eastAsia="zh-CN"/>
        </w:rPr>
      </w:pPr>
    </w:p>
    <w:p w14:paraId="1C3C1BA4" w14:textId="1251707F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240C524C" w14:textId="77777777" w:rsidR="004B5CB6" w:rsidRPr="00E96F69" w:rsidRDefault="004B5CB6" w:rsidP="004B5CB6">
      <w:pPr>
        <w:pStyle w:val="Heading2"/>
        <w:rPr>
          <w:ins w:id="1" w:author="Ericsson User" w:date="2025-08-13T14:46:00Z" w16du:dateUtc="2025-08-13T12:46:00Z"/>
        </w:rPr>
      </w:pPr>
      <w:ins w:id="2" w:author="Ericsson User" w:date="2025-08-13T14:46:00Z" w16du:dateUtc="2025-08-13T12:46:00Z">
        <w:r w:rsidRPr="00822E86">
          <w:t xml:space="preserve">Annex </w:t>
        </w:r>
        <w:r>
          <w:t>A.1.7</w:t>
        </w:r>
        <w:r w:rsidRPr="00E96F69">
          <w:t xml:space="preserve">. </w:t>
        </w:r>
        <w:r>
          <w:t>WT#7 Scope</w:t>
        </w:r>
      </w:ins>
    </w:p>
    <w:p w14:paraId="07BDED74" w14:textId="77777777" w:rsidR="004B5CB6" w:rsidRDefault="004B5CB6" w:rsidP="004B5CB6">
      <w:pPr>
        <w:rPr>
          <w:ins w:id="3" w:author="Ericsson User" w:date="2025-08-13T14:46:00Z" w16du:dateUtc="2025-08-13T12:46:00Z"/>
          <w:lang w:eastAsia="zh-CN"/>
        </w:rPr>
      </w:pPr>
      <w:ins w:id="4" w:author="Ericsson User" w:date="2025-08-13T14:46:00Z" w16du:dateUtc="2025-08-13T12:46:00Z">
        <w:r w:rsidRPr="00D9125E">
          <w:rPr>
            <w:b/>
            <w:lang w:eastAsia="zh-CN"/>
          </w:rPr>
          <w:t xml:space="preserve">WT#7: </w:t>
        </w:r>
        <w:r w:rsidRPr="00D9125E">
          <w:rPr>
            <w:lang w:eastAsia="zh-CN"/>
          </w:rPr>
          <w:t>Study how to support 6G RAT for NTN, based on RAN decision</w:t>
        </w:r>
        <w:r>
          <w:rPr>
            <w:lang w:eastAsia="zh-CN"/>
          </w:rPr>
          <w:t>s</w:t>
        </w:r>
        <w:r w:rsidRPr="00D9125E">
          <w:rPr>
            <w:lang w:eastAsia="zh-CN"/>
          </w:rPr>
          <w:t>.</w:t>
        </w:r>
        <w:r>
          <w:rPr>
            <w:lang w:eastAsia="zh-CN"/>
          </w:rPr>
          <w:t xml:space="preserve"> The following aspects are included:</w:t>
        </w:r>
        <w:r w:rsidRPr="00D9125E">
          <w:rPr>
            <w:lang w:eastAsia="zh-CN"/>
          </w:rPr>
          <w:t xml:space="preserve"> </w:t>
        </w:r>
      </w:ins>
    </w:p>
    <w:p w14:paraId="1C4B2554" w14:textId="77777777" w:rsidR="004B5CB6" w:rsidRPr="00BA3F02" w:rsidRDefault="004B5CB6" w:rsidP="004B5CB6">
      <w:pPr>
        <w:pStyle w:val="B1"/>
        <w:rPr>
          <w:ins w:id="5" w:author="Ericsson User" w:date="2025-08-13T14:46:00Z" w16du:dateUtc="2025-08-13T12:46:00Z"/>
          <w:shd w:val="clear" w:color="auto" w:fill="FFFFFF" w:themeFill="background1"/>
        </w:rPr>
      </w:pPr>
      <w:ins w:id="6" w:author="Ericsson User" w:date="2025-08-13T14:46:00Z" w16du:dateUtc="2025-08-13T12:4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</w:r>
        <w:r>
          <w:rPr>
            <w:shd w:val="clear" w:color="auto" w:fill="FFFFFF" w:themeFill="background1"/>
          </w:rPr>
          <w:t>How 6G satellite access is supported in 6G system, considering the progress on WT#1.</w:t>
        </w:r>
      </w:ins>
    </w:p>
    <w:p w14:paraId="09E3C51C" w14:textId="77777777" w:rsidR="004B5CB6" w:rsidRDefault="004B5CB6" w:rsidP="004B5CB6">
      <w:pPr>
        <w:pStyle w:val="B1"/>
        <w:rPr>
          <w:ins w:id="7" w:author="Ericsson User" w:date="2025-08-13T14:46:00Z" w16du:dateUtc="2025-08-13T12:46:00Z"/>
          <w:shd w:val="clear" w:color="auto" w:fill="FFFFFF" w:themeFill="background1"/>
        </w:rPr>
      </w:pPr>
      <w:ins w:id="8" w:author="Ericsson User" w:date="2025-08-13T14:46:00Z" w16du:dateUtc="2025-08-13T12:4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</w:r>
        <w:r>
          <w:rPr>
            <w:shd w:val="clear" w:color="auto" w:fill="FFFFFF" w:themeFill="background1"/>
          </w:rPr>
          <w:t>Investigate whether and how to re-use the 5G satellite specific functions (e.g. earth fixed tracking areas, differentiation of TN and NTN) in 6G, considering progress on the overall 6G architecture.</w:t>
        </w:r>
      </w:ins>
    </w:p>
    <w:p w14:paraId="020D827E" w14:textId="7271486F" w:rsidR="004B5CB6" w:rsidRDefault="004B5CB6" w:rsidP="004B5CB6">
      <w:pPr>
        <w:pStyle w:val="NO"/>
        <w:rPr>
          <w:ins w:id="9" w:author="Ericsson User" w:date="2025-08-13T14:46:00Z" w16du:dateUtc="2025-08-13T12:46:00Z"/>
          <w:lang w:eastAsia="zh-CN"/>
        </w:rPr>
      </w:pPr>
      <w:ins w:id="10" w:author="Ericsson User" w:date="2025-08-13T14:46:00Z" w16du:dateUtc="2025-08-13T12:46:00Z">
        <w:r w:rsidRPr="00D9125E">
          <w:rPr>
            <w:lang w:eastAsia="zh-CN"/>
          </w:rPr>
          <w:t>NOTE:</w:t>
        </w:r>
        <w:r w:rsidRPr="00D9125E">
          <w:rPr>
            <w:lang w:eastAsia="zh-CN"/>
          </w:rPr>
          <w:tab/>
          <w:t>The detailed scope for WT#7 will be coordinated and aligned with RAN</w:t>
        </w:r>
      </w:ins>
      <w:r w:rsidR="0039070F">
        <w:rPr>
          <w:lang w:eastAsia="zh-CN"/>
        </w:rPr>
        <w:t>.</w:t>
      </w:r>
      <w:ins w:id="11" w:author="Ericsson User" w:date="2025-08-13T14:46:00Z" w16du:dateUtc="2025-08-13T12:46:00Z">
        <w:r>
          <w:rPr>
            <w:lang w:eastAsia="zh-CN"/>
          </w:rPr>
          <w:t xml:space="preserve"> </w:t>
        </w:r>
      </w:ins>
    </w:p>
    <w:p w14:paraId="5B53BB8B" w14:textId="7EF4C6ED" w:rsidR="004B5CB6" w:rsidRPr="00D9125E" w:rsidRDefault="004B5CB6" w:rsidP="004B5CB6">
      <w:pPr>
        <w:rPr>
          <w:ins w:id="12" w:author="Ericsson User" w:date="2025-08-13T14:46:00Z" w16du:dateUtc="2025-08-13T12:46:00Z"/>
          <w:lang w:eastAsia="zh-CN"/>
        </w:rPr>
      </w:pPr>
      <w:ins w:id="13" w:author="Ericsson User" w:date="2025-08-13T14:46:00Z" w16du:dateUtc="2025-08-13T12:46:00Z">
        <w:r>
          <w:rPr>
            <w:lang w:eastAsia="zh-CN"/>
          </w:rPr>
          <w:lastRenderedPageBreak/>
          <w:t>It is assumed that solutions will support different orbit types</w:t>
        </w:r>
        <w:r w:rsidRPr="00FA3268">
          <w:rPr>
            <w:lang w:eastAsia="zh-CN"/>
          </w:rPr>
          <w:t xml:space="preserve"> (LEO, MEO, GEO)</w:t>
        </w:r>
      </w:ins>
      <w:r w:rsidR="0039070F">
        <w:rPr>
          <w:lang w:eastAsia="zh-CN"/>
        </w:rPr>
        <w:t>.</w:t>
      </w:r>
    </w:p>
    <w:p w14:paraId="364E9DF0" w14:textId="77777777" w:rsidR="004B5CB6" w:rsidRDefault="004B5CB6" w:rsidP="004B5CB6">
      <w:pPr>
        <w:pStyle w:val="NO"/>
        <w:rPr>
          <w:ins w:id="14" w:author="Ericsson User" w:date="2025-08-13T14:46:00Z" w16du:dateUtc="2025-08-13T12:46:00Z"/>
          <w:lang w:val="en-US" w:eastAsia="zh-CN"/>
        </w:rPr>
      </w:pPr>
      <w:ins w:id="15" w:author="Ericsson User" w:date="2025-08-13T14:46:00Z" w16du:dateUtc="2025-08-13T12:46:00Z">
        <w:r>
          <w:rPr>
            <w:lang w:val="en-US" w:eastAsia="zh-CN"/>
          </w:rPr>
          <w:t>NOTE: This WT is dependent on WT#1 for the general 6G architecture.</w:t>
        </w:r>
      </w:ins>
    </w:p>
    <w:p w14:paraId="3DD3A394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E00CFF2" w14:textId="77777777" w:rsidR="004B5CB6" w:rsidRPr="00285ADE" w:rsidRDefault="004B5CB6" w:rsidP="004B5CB6">
      <w:pPr>
        <w:pStyle w:val="Heading2"/>
        <w:rPr>
          <w:ins w:id="16" w:author="Ericsson User" w:date="2025-08-13T14:46:00Z" w16du:dateUtc="2025-08-13T12:46:00Z"/>
          <w:rFonts w:cs="Arial"/>
          <w:szCs w:val="18"/>
        </w:rPr>
      </w:pPr>
      <w:ins w:id="17" w:author="Ericsson User" w:date="2025-08-13T14:46:00Z" w16du:dateUtc="2025-08-13T12:46:00Z">
        <w:r>
          <w:rPr>
            <w:rFonts w:cs="Arial"/>
            <w:szCs w:val="18"/>
          </w:rPr>
          <w:t>5.X</w:t>
        </w:r>
        <w:r w:rsidRPr="00E96F69">
          <w:rPr>
            <w:rFonts w:cs="Arial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>Support for 6G satellite access</w:t>
        </w:r>
      </w:ins>
    </w:p>
    <w:p w14:paraId="70363B9F" w14:textId="77777777" w:rsidR="004B5CB6" w:rsidRDefault="004B5CB6" w:rsidP="004B5CB6">
      <w:pPr>
        <w:pStyle w:val="Heading3"/>
        <w:rPr>
          <w:ins w:id="18" w:author="Ericsson User" w:date="2025-08-13T14:46:00Z" w16du:dateUtc="2025-08-13T12:46:00Z"/>
          <w:lang w:val="en-US" w:eastAsia="zh-CN"/>
        </w:rPr>
      </w:pPr>
      <w:ins w:id="19" w:author="Ericsson User" w:date="2025-08-13T14:46:00Z" w16du:dateUtc="2025-08-13T12:46:00Z">
        <w:r>
          <w:rPr>
            <w:lang w:val="en-US" w:eastAsia="zh-CN"/>
          </w:rPr>
          <w:t>5.X.1 Description</w:t>
        </w:r>
      </w:ins>
    </w:p>
    <w:p w14:paraId="6B9A3241" w14:textId="77777777" w:rsidR="004B5CB6" w:rsidRDefault="004B5CB6" w:rsidP="004B5CB6">
      <w:pPr>
        <w:pStyle w:val="B1"/>
        <w:ind w:left="0" w:firstLine="0"/>
        <w:rPr>
          <w:ins w:id="20" w:author="Ericsson User" w:date="2025-08-13T14:46:00Z" w16du:dateUtc="2025-08-13T12:46:00Z"/>
          <w:lang w:eastAsia="zh-CN"/>
        </w:rPr>
      </w:pPr>
      <w:ins w:id="21" w:author="Ericsson User" w:date="2025-08-13T14:46:00Z" w16du:dateUtc="2025-08-13T12:46:00Z">
        <w:r>
          <w:rPr>
            <w:lang w:val="en-US" w:eastAsia="zh-CN"/>
          </w:rPr>
          <w:t>The RAN Study Item Description includes an objective to “</w:t>
        </w:r>
        <w:r w:rsidRPr="00A53534">
          <w:rPr>
            <w:lang w:eastAsia="zh-CN"/>
          </w:rPr>
          <w:t>Aim at a harmonized 6G Radio design for TN and NTN, including their integration.”</w:t>
        </w:r>
        <w:r>
          <w:rPr>
            <w:lang w:eastAsia="zh-CN"/>
          </w:rPr>
          <w:t xml:space="preserve">. This KI studies the corresponding system level and core network aspects. </w:t>
        </w:r>
      </w:ins>
    </w:p>
    <w:p w14:paraId="1586CC3F" w14:textId="77777777" w:rsidR="004B5CB6" w:rsidRDefault="004B5CB6" w:rsidP="004B5CB6">
      <w:pPr>
        <w:pStyle w:val="B1"/>
        <w:ind w:left="0" w:firstLine="0"/>
        <w:rPr>
          <w:ins w:id="22" w:author="Ericsson User" w:date="2025-08-13T14:46:00Z" w16du:dateUtc="2025-08-13T12:46:00Z"/>
          <w:lang w:eastAsia="zh-CN"/>
        </w:rPr>
      </w:pPr>
      <w:ins w:id="23" w:author="Ericsson User" w:date="2025-08-13T14:46:00Z" w16du:dateUtc="2025-08-13T12:46:00Z">
        <w:r>
          <w:rPr>
            <w:lang w:eastAsia="zh-CN"/>
          </w:rPr>
          <w:t xml:space="preserve">Commonalities between TN and NTN should be maximalized, i.e. </w:t>
        </w:r>
        <w:r>
          <w:rPr>
            <w:lang w:eastAsia="zh-CN"/>
          </w:rPr>
          <w:t xml:space="preserve">the </w:t>
        </w:r>
        <w:r w:rsidRPr="00BF5B99">
          <w:rPr>
            <w:lang w:eastAsia="zh-CN"/>
          </w:rPr>
          <w:t xml:space="preserve">main features available for TN </w:t>
        </w:r>
        <w:r>
          <w:rPr>
            <w:lang w:eastAsia="zh-CN"/>
          </w:rPr>
          <w:t>in 6G sh</w:t>
        </w:r>
        <w:r w:rsidRPr="00BF5B99">
          <w:rPr>
            <w:lang w:eastAsia="zh-CN"/>
          </w:rPr>
          <w:t>ould be used also to support NTN</w:t>
        </w:r>
        <w:r>
          <w:rPr>
            <w:lang w:eastAsia="zh-CN"/>
          </w:rPr>
          <w:t xml:space="preserve"> in 6G</w:t>
        </w:r>
        <w:r w:rsidRPr="00BF5B99">
          <w:rPr>
            <w:lang w:eastAsia="zh-CN"/>
          </w:rPr>
          <w:t xml:space="preserve">, with </w:t>
        </w:r>
        <w:r>
          <w:rPr>
            <w:lang w:eastAsia="zh-CN"/>
          </w:rPr>
          <w:t xml:space="preserve">NTN-specific </w:t>
        </w:r>
        <w:r w:rsidRPr="00BF5B99">
          <w:rPr>
            <w:lang w:eastAsia="zh-CN"/>
          </w:rPr>
          <w:t>adjustments done only if strictly needed to address NTN-specific challenges</w:t>
        </w:r>
        <w:r>
          <w:rPr>
            <w:lang w:eastAsia="zh-CN"/>
          </w:rPr>
          <w:t>.</w:t>
        </w:r>
      </w:ins>
    </w:p>
    <w:p w14:paraId="6F563E43" w14:textId="77777777" w:rsidR="004B5CB6" w:rsidRDefault="004B5CB6" w:rsidP="004B5CB6">
      <w:pPr>
        <w:pStyle w:val="NO"/>
        <w:rPr>
          <w:ins w:id="24" w:author="Ericsson User" w:date="2025-08-13T14:46:00Z" w16du:dateUtc="2025-08-13T12:46:00Z"/>
          <w:lang w:eastAsia="zh-CN"/>
        </w:rPr>
      </w:pPr>
      <w:ins w:id="25" w:author="Ericsson User" w:date="2025-08-13T14:46:00Z" w16du:dateUtc="2025-08-13T12:46:00Z">
        <w:r>
          <w:rPr>
            <w:lang w:eastAsia="zh-CN"/>
          </w:rPr>
          <w:t xml:space="preserve">NOTE: </w:t>
        </w:r>
        <w:r>
          <w:rPr>
            <w:lang w:eastAsia="zh-CN"/>
          </w:rPr>
          <w:t>Coordination and alignment with RAN are needed.</w:t>
        </w:r>
      </w:ins>
    </w:p>
    <w:p w14:paraId="5A9F8514" w14:textId="77777777" w:rsidR="004B5CB6" w:rsidRDefault="004B5CB6" w:rsidP="004B5CB6">
      <w:pPr>
        <w:rPr>
          <w:ins w:id="26" w:author="Ericsson User" w:date="2025-08-13T14:46:00Z" w16du:dateUtc="2025-08-13T12:46:00Z"/>
          <w:lang w:eastAsia="zh-CN"/>
        </w:rPr>
      </w:pPr>
      <w:ins w:id="27" w:author="Ericsson User" w:date="2025-08-13T14:46:00Z" w16du:dateUtc="2025-08-13T12:46:00Z">
        <w:r>
          <w:rPr>
            <w:lang w:eastAsia="zh-CN"/>
          </w:rPr>
          <w:t>This KI will study:</w:t>
        </w:r>
      </w:ins>
    </w:p>
    <w:p w14:paraId="34C12A1B" w14:textId="77777777" w:rsidR="004B5CB6" w:rsidRDefault="004B5CB6" w:rsidP="004B5CB6">
      <w:pPr>
        <w:pStyle w:val="B1"/>
        <w:rPr>
          <w:ins w:id="28" w:author="Ericsson User" w:date="2025-08-13T14:46:00Z" w16du:dateUtc="2025-08-13T12:46:00Z"/>
          <w:shd w:val="clear" w:color="auto" w:fill="FFFFFF" w:themeFill="background1"/>
        </w:rPr>
      </w:pPr>
      <w:ins w:id="29" w:author="Ericsson User" w:date="2025-08-13T14:46:00Z" w16du:dateUtc="2025-08-13T12:4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</w:r>
        <w:r>
          <w:rPr>
            <w:shd w:val="clear" w:color="auto" w:fill="FFFFFF" w:themeFill="background1"/>
          </w:rPr>
          <w:t>How 6G satellite access is supported in 6G system, considering the progress on the overall 6G architecture:</w:t>
        </w:r>
      </w:ins>
    </w:p>
    <w:p w14:paraId="71791F7A" w14:textId="77777777" w:rsidR="004B5CB6" w:rsidRPr="00BA3F02" w:rsidRDefault="004B5CB6" w:rsidP="004B5CB6">
      <w:pPr>
        <w:pStyle w:val="B2"/>
        <w:rPr>
          <w:ins w:id="30" w:author="Ericsson User" w:date="2025-08-13T14:46:00Z" w16du:dateUtc="2025-08-13T12:46:00Z"/>
          <w:shd w:val="clear" w:color="auto" w:fill="FFFFFF" w:themeFill="background1"/>
        </w:rPr>
      </w:pPr>
      <w:ins w:id="31" w:author="Ericsson User" w:date="2025-08-13T14:46:00Z" w16du:dateUtc="2025-08-13T12:46:00Z">
        <w:r>
          <w:rPr>
            <w:shd w:val="clear" w:color="auto" w:fill="FFFFFF" w:themeFill="background1"/>
          </w:rPr>
          <w:t>-</w:t>
        </w:r>
        <w:r>
          <w:rPr>
            <w:shd w:val="clear" w:color="auto" w:fill="FFFFFF" w:themeFill="background1"/>
          </w:rPr>
          <w:tab/>
          <w:t>Support for satellite access in the 6G system.</w:t>
        </w:r>
      </w:ins>
    </w:p>
    <w:p w14:paraId="4EB98B13" w14:textId="77777777" w:rsidR="004B5CB6" w:rsidRPr="00467FB4" w:rsidRDefault="004B5CB6" w:rsidP="004B5CB6">
      <w:pPr>
        <w:pStyle w:val="B2"/>
        <w:rPr>
          <w:ins w:id="32" w:author="Ericsson User" w:date="2025-08-13T14:46:00Z" w16du:dateUtc="2025-08-13T12:46:00Z"/>
          <w:lang w:eastAsia="zh-CN"/>
        </w:rPr>
      </w:pPr>
      <w:ins w:id="33" w:author="Ericsson User" w:date="2025-08-13T14:46:00Z" w16du:dateUtc="2025-08-13T12:46:00Z">
        <w:r>
          <w:rPr>
            <w:lang w:eastAsia="zh-CN"/>
          </w:rPr>
          <w:t>-</w:t>
        </w:r>
        <w:r>
          <w:rPr>
            <w:lang w:eastAsia="zh-CN"/>
          </w:rPr>
          <w:tab/>
          <w:t>Support for session continuity between TN and satellite access.</w:t>
        </w:r>
      </w:ins>
    </w:p>
    <w:p w14:paraId="3F192634" w14:textId="77777777" w:rsidR="004B5CB6" w:rsidRDefault="004B5CB6" w:rsidP="004B5CB6">
      <w:pPr>
        <w:pStyle w:val="B1"/>
        <w:rPr>
          <w:ins w:id="34" w:author="Ericsson User" w:date="2025-08-13T14:46:00Z" w16du:dateUtc="2025-08-13T12:46:00Z"/>
          <w:shd w:val="clear" w:color="auto" w:fill="FFFFFF" w:themeFill="background1"/>
        </w:rPr>
      </w:pPr>
      <w:ins w:id="35" w:author="Ericsson User" w:date="2025-08-13T14:46:00Z" w16du:dateUtc="2025-08-13T12:46:00Z">
        <w:r w:rsidRPr="00BA3F02">
          <w:rPr>
            <w:shd w:val="clear" w:color="auto" w:fill="FFFFFF" w:themeFill="background1"/>
          </w:rPr>
          <w:t>-</w:t>
        </w:r>
        <w:r w:rsidRPr="00BA3F02">
          <w:rPr>
            <w:shd w:val="clear" w:color="auto" w:fill="FFFFFF" w:themeFill="background1"/>
          </w:rPr>
          <w:tab/>
        </w:r>
        <w:r>
          <w:rPr>
            <w:shd w:val="clear" w:color="auto" w:fill="FFFFFF" w:themeFill="background1"/>
          </w:rPr>
          <w:t>Whether and how to re-use the 5G satellite specific functions (e.g. earth fixed tracking areas, satellite specific RAT types etc) in 6G, considering progress on the overall 6G architecture:</w:t>
        </w:r>
      </w:ins>
    </w:p>
    <w:p w14:paraId="42DB6B9D" w14:textId="77777777" w:rsidR="004B5CB6" w:rsidRDefault="004B5CB6" w:rsidP="004B5CB6">
      <w:pPr>
        <w:pStyle w:val="B2"/>
        <w:rPr>
          <w:ins w:id="36" w:author="Ericsson User" w:date="2025-08-13T14:46:00Z" w16du:dateUtc="2025-08-13T12:46:00Z"/>
          <w:lang w:eastAsia="zh-CN"/>
        </w:rPr>
      </w:pPr>
      <w:ins w:id="37" w:author="Ericsson User" w:date="2025-08-13T14:46:00Z" w16du:dateUtc="2025-08-13T12:46:00Z">
        <w:r>
          <w:rPr>
            <w:lang w:eastAsia="zh-CN"/>
          </w:rPr>
          <w:t>-</w:t>
        </w:r>
        <w:r>
          <w:rPr>
            <w:lang w:eastAsia="zh-CN"/>
          </w:rPr>
          <w:tab/>
          <w:t>Specific handling due to quasi-earth-fixed (LEO) cells, if needed</w:t>
        </w:r>
      </w:ins>
    </w:p>
    <w:p w14:paraId="76BC2DE3" w14:textId="77777777" w:rsidR="004B5CB6" w:rsidRDefault="004B5CB6" w:rsidP="004B5CB6">
      <w:pPr>
        <w:pStyle w:val="B2"/>
        <w:rPr>
          <w:ins w:id="38" w:author="Ericsson User" w:date="2025-08-13T14:46:00Z" w16du:dateUtc="2025-08-13T12:46:00Z"/>
          <w:lang w:eastAsia="zh-CN"/>
        </w:rPr>
      </w:pPr>
      <w:ins w:id="39" w:author="Ericsson User" w:date="2025-08-13T14:46:00Z" w16du:dateUtc="2025-08-13T12:46:00Z">
        <w:r>
          <w:rPr>
            <w:lang w:eastAsia="zh-CN"/>
          </w:rPr>
          <w:t>-</w:t>
        </w:r>
        <w:r>
          <w:rPr>
            <w:lang w:eastAsia="zh-CN"/>
          </w:rPr>
          <w:tab/>
          <w:t>Location verification</w:t>
        </w:r>
      </w:ins>
    </w:p>
    <w:p w14:paraId="2C396516" w14:textId="77777777" w:rsidR="004B5CB6" w:rsidRPr="001C3173" w:rsidRDefault="004B5CB6" w:rsidP="004B5CB6">
      <w:pPr>
        <w:pStyle w:val="B2"/>
        <w:rPr>
          <w:ins w:id="40" w:author="Ericsson User" w:date="2025-08-13T14:46:00Z" w16du:dateUtc="2025-08-13T12:46:00Z"/>
          <w:lang w:eastAsia="zh-CN"/>
        </w:rPr>
      </w:pPr>
      <w:ins w:id="41" w:author="Ericsson User" w:date="2025-08-13T14:46:00Z" w16du:dateUtc="2025-08-13T12:46:00Z">
        <w:r>
          <w:rPr>
            <w:lang w:eastAsia="zh-CN"/>
          </w:rPr>
          <w:t>-</w:t>
        </w:r>
        <w:r>
          <w:rPr>
            <w:lang w:eastAsia="zh-CN"/>
          </w:rPr>
          <w:tab/>
          <w:t>Support for policy/charging differentiation between TN and satellite access</w:t>
        </w:r>
      </w:ins>
    </w:p>
    <w:p w14:paraId="72FA703D" w14:textId="4F773E8E" w:rsidR="00114747" w:rsidRPr="004B5CB6" w:rsidRDefault="004B5CB6" w:rsidP="004B5CB6">
      <w:pPr>
        <w:rPr>
          <w:shd w:val="clear" w:color="auto" w:fill="FFFFFF" w:themeFill="background1"/>
        </w:rPr>
      </w:pPr>
      <w:ins w:id="42" w:author="Ericsson User" w:date="2025-08-13T14:46:00Z" w16du:dateUtc="2025-08-13T12:46:00Z">
        <w:r>
          <w:rPr>
            <w:shd w:val="clear" w:color="auto" w:fill="FFFFFF" w:themeFill="background1"/>
          </w:rPr>
          <w:t xml:space="preserve">Features that require CN functionality on-board the satellite are not included in the scope. 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B9FC" w14:textId="77777777" w:rsidR="00E93000" w:rsidRDefault="00E93000">
      <w:r>
        <w:separator/>
      </w:r>
    </w:p>
  </w:endnote>
  <w:endnote w:type="continuationSeparator" w:id="0">
    <w:p w14:paraId="62BD5418" w14:textId="77777777" w:rsidR="00E93000" w:rsidRDefault="00E93000">
      <w:r>
        <w:continuationSeparator/>
      </w:r>
    </w:p>
  </w:endnote>
  <w:endnote w:type="continuationNotice" w:id="1">
    <w:p w14:paraId="5ADDBBAE" w14:textId="77777777" w:rsidR="00E93000" w:rsidRDefault="00E930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E89F" w14:textId="77777777" w:rsidR="00E93000" w:rsidRDefault="00E93000">
      <w:r>
        <w:separator/>
      </w:r>
    </w:p>
  </w:footnote>
  <w:footnote w:type="continuationSeparator" w:id="0">
    <w:p w14:paraId="7820C45C" w14:textId="77777777" w:rsidR="00E93000" w:rsidRDefault="00E93000">
      <w:r>
        <w:continuationSeparator/>
      </w:r>
    </w:p>
  </w:footnote>
  <w:footnote w:type="continuationNotice" w:id="1">
    <w:p w14:paraId="2A63490C" w14:textId="77777777" w:rsidR="00E93000" w:rsidRDefault="00E930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60012"/>
    <w:multiLevelType w:val="hybridMultilevel"/>
    <w:tmpl w:val="B2924050"/>
    <w:lvl w:ilvl="0" w:tplc="59707B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415577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7757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A1D"/>
    <w:rsid w:val="0000337C"/>
    <w:rsid w:val="0000349A"/>
    <w:rsid w:val="00003E14"/>
    <w:rsid w:val="00004F11"/>
    <w:rsid w:val="000052C3"/>
    <w:rsid w:val="000074AC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2AE"/>
    <w:rsid w:val="00022509"/>
    <w:rsid w:val="0002355D"/>
    <w:rsid w:val="00023F2D"/>
    <w:rsid w:val="00024412"/>
    <w:rsid w:val="00024916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55E"/>
    <w:rsid w:val="00050F5B"/>
    <w:rsid w:val="00051767"/>
    <w:rsid w:val="00052027"/>
    <w:rsid w:val="00052703"/>
    <w:rsid w:val="00054539"/>
    <w:rsid w:val="000569FF"/>
    <w:rsid w:val="00056D31"/>
    <w:rsid w:val="0005754D"/>
    <w:rsid w:val="00057967"/>
    <w:rsid w:val="00060425"/>
    <w:rsid w:val="00060FD0"/>
    <w:rsid w:val="0006360F"/>
    <w:rsid w:val="00063D50"/>
    <w:rsid w:val="00064FE2"/>
    <w:rsid w:val="000659C2"/>
    <w:rsid w:val="00065CCE"/>
    <w:rsid w:val="0006626D"/>
    <w:rsid w:val="000707CF"/>
    <w:rsid w:val="00072F2A"/>
    <w:rsid w:val="00074722"/>
    <w:rsid w:val="00074F07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939"/>
    <w:rsid w:val="000934A6"/>
    <w:rsid w:val="0009618B"/>
    <w:rsid w:val="00097EBD"/>
    <w:rsid w:val="000A0E35"/>
    <w:rsid w:val="000A1EDD"/>
    <w:rsid w:val="000A2307"/>
    <w:rsid w:val="000A2C6C"/>
    <w:rsid w:val="000A4660"/>
    <w:rsid w:val="000A4FA4"/>
    <w:rsid w:val="000A59D4"/>
    <w:rsid w:val="000A63A9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D50"/>
    <w:rsid w:val="000C7697"/>
    <w:rsid w:val="000D0154"/>
    <w:rsid w:val="000D0BB3"/>
    <w:rsid w:val="000D1B5B"/>
    <w:rsid w:val="000D29B2"/>
    <w:rsid w:val="000D7BCC"/>
    <w:rsid w:val="000E14C6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21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462"/>
    <w:rsid w:val="00154E0B"/>
    <w:rsid w:val="00155102"/>
    <w:rsid w:val="00155618"/>
    <w:rsid w:val="00161556"/>
    <w:rsid w:val="0016446D"/>
    <w:rsid w:val="001645D6"/>
    <w:rsid w:val="00167840"/>
    <w:rsid w:val="00170C4D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173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984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1F6E79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69BB"/>
    <w:rsid w:val="0021726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2CB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69C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5ADE"/>
    <w:rsid w:val="00290916"/>
    <w:rsid w:val="00292304"/>
    <w:rsid w:val="00292796"/>
    <w:rsid w:val="0029612E"/>
    <w:rsid w:val="002A0018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1261"/>
    <w:rsid w:val="002C4B44"/>
    <w:rsid w:val="002C6132"/>
    <w:rsid w:val="002C653A"/>
    <w:rsid w:val="002C67AD"/>
    <w:rsid w:val="002C7F38"/>
    <w:rsid w:val="002D1433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5326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B17"/>
    <w:rsid w:val="0035768C"/>
    <w:rsid w:val="003612BE"/>
    <w:rsid w:val="00366977"/>
    <w:rsid w:val="00371032"/>
    <w:rsid w:val="00371B44"/>
    <w:rsid w:val="00371D04"/>
    <w:rsid w:val="003722D5"/>
    <w:rsid w:val="00372400"/>
    <w:rsid w:val="00372BC3"/>
    <w:rsid w:val="00373E7B"/>
    <w:rsid w:val="003750C1"/>
    <w:rsid w:val="0037554D"/>
    <w:rsid w:val="00375DEB"/>
    <w:rsid w:val="003768F1"/>
    <w:rsid w:val="00380AF7"/>
    <w:rsid w:val="00380BC6"/>
    <w:rsid w:val="00381DB1"/>
    <w:rsid w:val="00381DFB"/>
    <w:rsid w:val="003835C7"/>
    <w:rsid w:val="0038366A"/>
    <w:rsid w:val="00383E4D"/>
    <w:rsid w:val="00386840"/>
    <w:rsid w:val="00386CFF"/>
    <w:rsid w:val="0039070F"/>
    <w:rsid w:val="00392811"/>
    <w:rsid w:val="00393AAA"/>
    <w:rsid w:val="00395736"/>
    <w:rsid w:val="0039652E"/>
    <w:rsid w:val="00397B0C"/>
    <w:rsid w:val="003A13D2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60D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45C3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2FC"/>
    <w:rsid w:val="00426425"/>
    <w:rsid w:val="00426AF2"/>
    <w:rsid w:val="004333A0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57C"/>
    <w:rsid w:val="0045777E"/>
    <w:rsid w:val="00460744"/>
    <w:rsid w:val="00460926"/>
    <w:rsid w:val="004610FD"/>
    <w:rsid w:val="00467FB4"/>
    <w:rsid w:val="00470323"/>
    <w:rsid w:val="0047077D"/>
    <w:rsid w:val="00471192"/>
    <w:rsid w:val="00473EA7"/>
    <w:rsid w:val="004748E0"/>
    <w:rsid w:val="00474FC4"/>
    <w:rsid w:val="004760C0"/>
    <w:rsid w:val="00481F40"/>
    <w:rsid w:val="00481FB2"/>
    <w:rsid w:val="0048258B"/>
    <w:rsid w:val="0048343D"/>
    <w:rsid w:val="004836C9"/>
    <w:rsid w:val="004842A3"/>
    <w:rsid w:val="00486799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5CB6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6637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E12"/>
    <w:rsid w:val="005143BA"/>
    <w:rsid w:val="005157A2"/>
    <w:rsid w:val="00517E86"/>
    <w:rsid w:val="00520259"/>
    <w:rsid w:val="005202A6"/>
    <w:rsid w:val="00521131"/>
    <w:rsid w:val="00523A3F"/>
    <w:rsid w:val="0052469E"/>
    <w:rsid w:val="00525CA7"/>
    <w:rsid w:val="00527C0B"/>
    <w:rsid w:val="005301F3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6A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DCC"/>
    <w:rsid w:val="0058392E"/>
    <w:rsid w:val="0058398B"/>
    <w:rsid w:val="00583DEC"/>
    <w:rsid w:val="00584C1B"/>
    <w:rsid w:val="0058696E"/>
    <w:rsid w:val="00590DD7"/>
    <w:rsid w:val="00590FF5"/>
    <w:rsid w:val="00591415"/>
    <w:rsid w:val="00591438"/>
    <w:rsid w:val="0059227B"/>
    <w:rsid w:val="00594BE3"/>
    <w:rsid w:val="00595A7A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477F"/>
    <w:rsid w:val="005C518D"/>
    <w:rsid w:val="005C66E5"/>
    <w:rsid w:val="005C7096"/>
    <w:rsid w:val="005C761B"/>
    <w:rsid w:val="005D1A67"/>
    <w:rsid w:val="005D213F"/>
    <w:rsid w:val="005D3A73"/>
    <w:rsid w:val="005D4E2C"/>
    <w:rsid w:val="005D511B"/>
    <w:rsid w:val="005D5AA1"/>
    <w:rsid w:val="005E18B0"/>
    <w:rsid w:val="005E1E4C"/>
    <w:rsid w:val="005E2A0D"/>
    <w:rsid w:val="005E3CE7"/>
    <w:rsid w:val="005E6AE2"/>
    <w:rsid w:val="005E6BDE"/>
    <w:rsid w:val="005E7317"/>
    <w:rsid w:val="005F14F5"/>
    <w:rsid w:val="005F6CA6"/>
    <w:rsid w:val="005F7D9F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4D0C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CD6"/>
    <w:rsid w:val="006761CA"/>
    <w:rsid w:val="0067706A"/>
    <w:rsid w:val="00681051"/>
    <w:rsid w:val="00681513"/>
    <w:rsid w:val="0068152E"/>
    <w:rsid w:val="006817DE"/>
    <w:rsid w:val="0068185D"/>
    <w:rsid w:val="00682533"/>
    <w:rsid w:val="006826CB"/>
    <w:rsid w:val="006826E7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5AF5"/>
    <w:rsid w:val="00697C08"/>
    <w:rsid w:val="006A7F4E"/>
    <w:rsid w:val="006B1B49"/>
    <w:rsid w:val="006B3E3B"/>
    <w:rsid w:val="006B57AB"/>
    <w:rsid w:val="006B5DBA"/>
    <w:rsid w:val="006B66E4"/>
    <w:rsid w:val="006B795D"/>
    <w:rsid w:val="006C09F0"/>
    <w:rsid w:val="006C2449"/>
    <w:rsid w:val="006C3940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52C"/>
    <w:rsid w:val="00712AC9"/>
    <w:rsid w:val="00712E41"/>
    <w:rsid w:val="00713ACD"/>
    <w:rsid w:val="007147E1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BF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E6D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2DF9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0A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735"/>
    <w:rsid w:val="007F300B"/>
    <w:rsid w:val="007F3660"/>
    <w:rsid w:val="007F65D0"/>
    <w:rsid w:val="007F73C9"/>
    <w:rsid w:val="007F75E6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5B1A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88F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225"/>
    <w:rsid w:val="00857BBA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9DE"/>
    <w:rsid w:val="00876B9A"/>
    <w:rsid w:val="00877B8D"/>
    <w:rsid w:val="00881E57"/>
    <w:rsid w:val="00884D2D"/>
    <w:rsid w:val="00886CBD"/>
    <w:rsid w:val="00887486"/>
    <w:rsid w:val="008933BF"/>
    <w:rsid w:val="0089348C"/>
    <w:rsid w:val="00893B21"/>
    <w:rsid w:val="00894328"/>
    <w:rsid w:val="0089508A"/>
    <w:rsid w:val="00897CD2"/>
    <w:rsid w:val="008A099E"/>
    <w:rsid w:val="008A10C4"/>
    <w:rsid w:val="008A1BD2"/>
    <w:rsid w:val="008A1D5A"/>
    <w:rsid w:val="008A2086"/>
    <w:rsid w:val="008A2C19"/>
    <w:rsid w:val="008A4942"/>
    <w:rsid w:val="008A676C"/>
    <w:rsid w:val="008A6B7D"/>
    <w:rsid w:val="008B0248"/>
    <w:rsid w:val="008B2B16"/>
    <w:rsid w:val="008B4130"/>
    <w:rsid w:val="008B4820"/>
    <w:rsid w:val="008B5F26"/>
    <w:rsid w:val="008B778A"/>
    <w:rsid w:val="008C2BE3"/>
    <w:rsid w:val="008C30EE"/>
    <w:rsid w:val="008C4E70"/>
    <w:rsid w:val="008C71B0"/>
    <w:rsid w:val="008D1704"/>
    <w:rsid w:val="008D191D"/>
    <w:rsid w:val="008D1AF7"/>
    <w:rsid w:val="008D32A7"/>
    <w:rsid w:val="008D34BC"/>
    <w:rsid w:val="008D3F9F"/>
    <w:rsid w:val="008D6153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4AA1"/>
    <w:rsid w:val="008F5F33"/>
    <w:rsid w:val="008F7843"/>
    <w:rsid w:val="008F7CFC"/>
    <w:rsid w:val="009006D6"/>
    <w:rsid w:val="00900F14"/>
    <w:rsid w:val="00901D92"/>
    <w:rsid w:val="00910155"/>
    <w:rsid w:val="0091046A"/>
    <w:rsid w:val="00911F15"/>
    <w:rsid w:val="0091254F"/>
    <w:rsid w:val="009125ED"/>
    <w:rsid w:val="00912C71"/>
    <w:rsid w:val="00913E68"/>
    <w:rsid w:val="009148D9"/>
    <w:rsid w:val="009154B5"/>
    <w:rsid w:val="00915BC2"/>
    <w:rsid w:val="00916263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7C2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0E0A"/>
    <w:rsid w:val="009511A0"/>
    <w:rsid w:val="00951312"/>
    <w:rsid w:val="00951DD6"/>
    <w:rsid w:val="00952C43"/>
    <w:rsid w:val="0095615A"/>
    <w:rsid w:val="00957150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6D69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3A3"/>
    <w:rsid w:val="009C27CE"/>
    <w:rsid w:val="009C4243"/>
    <w:rsid w:val="009C5DE7"/>
    <w:rsid w:val="009C75E2"/>
    <w:rsid w:val="009D194D"/>
    <w:rsid w:val="009D1DAA"/>
    <w:rsid w:val="009D2B0E"/>
    <w:rsid w:val="009D3B09"/>
    <w:rsid w:val="009D41BF"/>
    <w:rsid w:val="009D61D2"/>
    <w:rsid w:val="009D7E43"/>
    <w:rsid w:val="009E001D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1BCC"/>
    <w:rsid w:val="00A22372"/>
    <w:rsid w:val="00A24B0C"/>
    <w:rsid w:val="00A252CA"/>
    <w:rsid w:val="00A25C61"/>
    <w:rsid w:val="00A26B32"/>
    <w:rsid w:val="00A26C91"/>
    <w:rsid w:val="00A2774E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534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77E47"/>
    <w:rsid w:val="00A81552"/>
    <w:rsid w:val="00A81A33"/>
    <w:rsid w:val="00A842E9"/>
    <w:rsid w:val="00A849CA"/>
    <w:rsid w:val="00A84A94"/>
    <w:rsid w:val="00A84E73"/>
    <w:rsid w:val="00A851D3"/>
    <w:rsid w:val="00A8564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320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527"/>
    <w:rsid w:val="00AE1B2B"/>
    <w:rsid w:val="00AE2EFD"/>
    <w:rsid w:val="00AE3A28"/>
    <w:rsid w:val="00AE428A"/>
    <w:rsid w:val="00AE730C"/>
    <w:rsid w:val="00AF068F"/>
    <w:rsid w:val="00AF087A"/>
    <w:rsid w:val="00AF1652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2D0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54E0"/>
    <w:rsid w:val="00B36C97"/>
    <w:rsid w:val="00B36CE9"/>
    <w:rsid w:val="00B37DE1"/>
    <w:rsid w:val="00B431E4"/>
    <w:rsid w:val="00B44837"/>
    <w:rsid w:val="00B45699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2BE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333F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5B99"/>
    <w:rsid w:val="00BF7668"/>
    <w:rsid w:val="00C01481"/>
    <w:rsid w:val="00C022E3"/>
    <w:rsid w:val="00C05429"/>
    <w:rsid w:val="00C10208"/>
    <w:rsid w:val="00C1064C"/>
    <w:rsid w:val="00C11128"/>
    <w:rsid w:val="00C1146B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770"/>
    <w:rsid w:val="00C36A82"/>
    <w:rsid w:val="00C403FE"/>
    <w:rsid w:val="00C4196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1FAC"/>
    <w:rsid w:val="00C52F06"/>
    <w:rsid w:val="00C54661"/>
    <w:rsid w:val="00C555C9"/>
    <w:rsid w:val="00C62BAF"/>
    <w:rsid w:val="00C62CE4"/>
    <w:rsid w:val="00C6551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8E6"/>
    <w:rsid w:val="00C81B9B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5F29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763"/>
    <w:rsid w:val="00CD444E"/>
    <w:rsid w:val="00CD4A57"/>
    <w:rsid w:val="00CD4B78"/>
    <w:rsid w:val="00CD56EA"/>
    <w:rsid w:val="00CD588A"/>
    <w:rsid w:val="00CD6749"/>
    <w:rsid w:val="00CD7F3D"/>
    <w:rsid w:val="00CE1FE2"/>
    <w:rsid w:val="00CE2A6F"/>
    <w:rsid w:val="00CE5552"/>
    <w:rsid w:val="00CE6172"/>
    <w:rsid w:val="00CE72F3"/>
    <w:rsid w:val="00CE7312"/>
    <w:rsid w:val="00CE7510"/>
    <w:rsid w:val="00CF0F27"/>
    <w:rsid w:val="00CF21EB"/>
    <w:rsid w:val="00CF2B7D"/>
    <w:rsid w:val="00CF32F5"/>
    <w:rsid w:val="00CF4531"/>
    <w:rsid w:val="00CF4889"/>
    <w:rsid w:val="00CF56D5"/>
    <w:rsid w:val="00CF574E"/>
    <w:rsid w:val="00CF7076"/>
    <w:rsid w:val="00D02ECD"/>
    <w:rsid w:val="00D04532"/>
    <w:rsid w:val="00D0525A"/>
    <w:rsid w:val="00D10247"/>
    <w:rsid w:val="00D12DC9"/>
    <w:rsid w:val="00D1423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0693"/>
    <w:rsid w:val="00D413FE"/>
    <w:rsid w:val="00D41C21"/>
    <w:rsid w:val="00D422BB"/>
    <w:rsid w:val="00D42371"/>
    <w:rsid w:val="00D437FF"/>
    <w:rsid w:val="00D45413"/>
    <w:rsid w:val="00D45EAA"/>
    <w:rsid w:val="00D467AF"/>
    <w:rsid w:val="00D47933"/>
    <w:rsid w:val="00D47CEB"/>
    <w:rsid w:val="00D5130C"/>
    <w:rsid w:val="00D51585"/>
    <w:rsid w:val="00D518E0"/>
    <w:rsid w:val="00D53192"/>
    <w:rsid w:val="00D53AD3"/>
    <w:rsid w:val="00D55657"/>
    <w:rsid w:val="00D55C8E"/>
    <w:rsid w:val="00D567C6"/>
    <w:rsid w:val="00D5717A"/>
    <w:rsid w:val="00D60646"/>
    <w:rsid w:val="00D621C2"/>
    <w:rsid w:val="00D62265"/>
    <w:rsid w:val="00D64F22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09EB"/>
    <w:rsid w:val="00D9125E"/>
    <w:rsid w:val="00D91EB0"/>
    <w:rsid w:val="00D9312B"/>
    <w:rsid w:val="00D93FB9"/>
    <w:rsid w:val="00D95576"/>
    <w:rsid w:val="00D9563A"/>
    <w:rsid w:val="00D95872"/>
    <w:rsid w:val="00D969AE"/>
    <w:rsid w:val="00DA1136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219"/>
    <w:rsid w:val="00DD3A09"/>
    <w:rsid w:val="00DD3D6C"/>
    <w:rsid w:val="00DD4BF8"/>
    <w:rsid w:val="00DD5EE5"/>
    <w:rsid w:val="00DD7A0E"/>
    <w:rsid w:val="00DE0405"/>
    <w:rsid w:val="00DE129E"/>
    <w:rsid w:val="00DE23DC"/>
    <w:rsid w:val="00DE4EF2"/>
    <w:rsid w:val="00DE5264"/>
    <w:rsid w:val="00DE68DF"/>
    <w:rsid w:val="00DF2C0E"/>
    <w:rsid w:val="00DF548E"/>
    <w:rsid w:val="00DF61B1"/>
    <w:rsid w:val="00DF6937"/>
    <w:rsid w:val="00DF7C88"/>
    <w:rsid w:val="00E00A77"/>
    <w:rsid w:val="00E00BC8"/>
    <w:rsid w:val="00E00C2C"/>
    <w:rsid w:val="00E01584"/>
    <w:rsid w:val="00E01A00"/>
    <w:rsid w:val="00E02BE5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6BF"/>
    <w:rsid w:val="00E21C3D"/>
    <w:rsid w:val="00E21F59"/>
    <w:rsid w:val="00E25965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4503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0CA"/>
    <w:rsid w:val="00E732F6"/>
    <w:rsid w:val="00E80519"/>
    <w:rsid w:val="00E823E2"/>
    <w:rsid w:val="00E9183E"/>
    <w:rsid w:val="00E91FE1"/>
    <w:rsid w:val="00E93000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0B16"/>
    <w:rsid w:val="00EC6134"/>
    <w:rsid w:val="00EC698A"/>
    <w:rsid w:val="00EC6E93"/>
    <w:rsid w:val="00EC781B"/>
    <w:rsid w:val="00ED042E"/>
    <w:rsid w:val="00ED0A55"/>
    <w:rsid w:val="00ED0F1A"/>
    <w:rsid w:val="00ED446B"/>
    <w:rsid w:val="00ED4954"/>
    <w:rsid w:val="00ED5A43"/>
    <w:rsid w:val="00EE0943"/>
    <w:rsid w:val="00EE30DC"/>
    <w:rsid w:val="00EE316A"/>
    <w:rsid w:val="00EE33A2"/>
    <w:rsid w:val="00EE4417"/>
    <w:rsid w:val="00EE44A7"/>
    <w:rsid w:val="00EE5336"/>
    <w:rsid w:val="00EE6E0C"/>
    <w:rsid w:val="00EE773A"/>
    <w:rsid w:val="00EF10B2"/>
    <w:rsid w:val="00EF1881"/>
    <w:rsid w:val="00EF1B19"/>
    <w:rsid w:val="00EF289F"/>
    <w:rsid w:val="00EF444A"/>
    <w:rsid w:val="00EF5486"/>
    <w:rsid w:val="00EF549D"/>
    <w:rsid w:val="00EF5991"/>
    <w:rsid w:val="00F00104"/>
    <w:rsid w:val="00F00B80"/>
    <w:rsid w:val="00F014CA"/>
    <w:rsid w:val="00F04592"/>
    <w:rsid w:val="00F07319"/>
    <w:rsid w:val="00F1199C"/>
    <w:rsid w:val="00F13173"/>
    <w:rsid w:val="00F13221"/>
    <w:rsid w:val="00F13D43"/>
    <w:rsid w:val="00F153FD"/>
    <w:rsid w:val="00F17B01"/>
    <w:rsid w:val="00F17C32"/>
    <w:rsid w:val="00F20541"/>
    <w:rsid w:val="00F20735"/>
    <w:rsid w:val="00F211AF"/>
    <w:rsid w:val="00F21732"/>
    <w:rsid w:val="00F21A41"/>
    <w:rsid w:val="00F22683"/>
    <w:rsid w:val="00F22DDE"/>
    <w:rsid w:val="00F24DC5"/>
    <w:rsid w:val="00F271D3"/>
    <w:rsid w:val="00F300ED"/>
    <w:rsid w:val="00F30667"/>
    <w:rsid w:val="00F325E7"/>
    <w:rsid w:val="00F33887"/>
    <w:rsid w:val="00F359E9"/>
    <w:rsid w:val="00F35C20"/>
    <w:rsid w:val="00F37C59"/>
    <w:rsid w:val="00F37FFE"/>
    <w:rsid w:val="00F40150"/>
    <w:rsid w:val="00F40B3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7A8"/>
    <w:rsid w:val="00FA326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8C9"/>
    <w:rsid w:val="00FB7A41"/>
    <w:rsid w:val="00FC249C"/>
    <w:rsid w:val="00FC2851"/>
    <w:rsid w:val="00FC4DE1"/>
    <w:rsid w:val="00FC7D0A"/>
    <w:rsid w:val="00FD07C6"/>
    <w:rsid w:val="00FD384D"/>
    <w:rsid w:val="00FD4AB3"/>
    <w:rsid w:val="00FD4C82"/>
    <w:rsid w:val="00FD4C97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251"/>
    <w:rsid w:val="00FF1C12"/>
    <w:rsid w:val="00FF22EC"/>
    <w:rsid w:val="00FF394E"/>
    <w:rsid w:val="00FF40DE"/>
    <w:rsid w:val="00FF4CAF"/>
    <w:rsid w:val="00FF6060"/>
    <w:rsid w:val="00FF6302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B5CB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B5CB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4" ma:contentTypeDescription="Create a new document." ma:contentTypeScope="" ma:versionID="55e70069aa1a4946519d3634f50b6dad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82e2d8e0dede3706dc9a480094d9c83f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02825598-66d8-4abc-84b7-2941ab997464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80D5C-D4A9-48E4-B9D8-286DC1F44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155</cp:revision>
  <cp:lastPrinted>1900-01-01T17:00:00Z</cp:lastPrinted>
  <dcterms:created xsi:type="dcterms:W3CDTF">2025-07-29T11:55:00Z</dcterms:created>
  <dcterms:modified xsi:type="dcterms:W3CDTF">2025-08-15T16:56:00Z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